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35582" w14:textId="2D0360E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CD0B63">
        <w:rPr>
          <w:b/>
          <w:i/>
          <w:sz w:val="28"/>
          <w:lang w:eastAsia="ko-KR"/>
        </w:rPr>
        <w:t>186</w:t>
      </w:r>
    </w:p>
    <w:p w14:paraId="62E4158B" w14:textId="7777777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2F3D08A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1B73F9" w14:textId="7966F24D" w:rsidR="00A452B4" w:rsidRDefault="00474D42" w:rsidP="001564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56463">
              <w:rPr>
                <w:i/>
                <w:noProof/>
                <w:sz w:val="14"/>
              </w:rPr>
              <w:t>1</w:t>
            </w:r>
          </w:p>
        </w:tc>
      </w:tr>
      <w:tr w:rsidR="00A452B4" w14:paraId="54582B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299EE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39B15C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7115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B25E1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44B32C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9A88DC" w14:textId="77777777" w:rsidR="00A452B4" w:rsidRDefault="0065175F" w:rsidP="008F77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</w:tcPr>
          <w:p w14:paraId="55812CA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9AB625" w14:textId="56F29334" w:rsidR="00A452B4" w:rsidRDefault="00CD0B6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CD0B63">
              <w:rPr>
                <w:rFonts w:hint="eastAsia"/>
                <w:b/>
                <w:noProof/>
                <w:sz w:val="28"/>
              </w:rPr>
              <w:t>0</w:t>
            </w:r>
            <w:r w:rsidRPr="00CD0B63">
              <w:rPr>
                <w:b/>
                <w:noProof/>
                <w:sz w:val="28"/>
              </w:rPr>
              <w:t>022</w:t>
            </w:r>
            <w:bookmarkEnd w:id="1"/>
          </w:p>
        </w:tc>
        <w:tc>
          <w:tcPr>
            <w:tcW w:w="709" w:type="dxa"/>
          </w:tcPr>
          <w:p w14:paraId="654A7B1C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1E0EC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FEB253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0BE5E8" w14:textId="77777777"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E30E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7FC14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DE389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68971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F51F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63CBD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7085A50B" w14:textId="77777777">
        <w:tc>
          <w:tcPr>
            <w:tcW w:w="9641" w:type="dxa"/>
            <w:gridSpan w:val="9"/>
          </w:tcPr>
          <w:p w14:paraId="5CB395C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98836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2ADFB01" w14:textId="77777777">
        <w:tc>
          <w:tcPr>
            <w:tcW w:w="2835" w:type="dxa"/>
          </w:tcPr>
          <w:p w14:paraId="388B6B24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A10A7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DC8EF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9252BE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CF54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DB603E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7F92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ED08D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9974B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831846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314F6E29" w14:textId="77777777">
        <w:tc>
          <w:tcPr>
            <w:tcW w:w="9640" w:type="dxa"/>
            <w:gridSpan w:val="11"/>
          </w:tcPr>
          <w:p w14:paraId="3B4717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794DEC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1E992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553D" w14:textId="77777777" w:rsidR="00A452B4" w:rsidRDefault="008F77DF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 w14:paraId="1D68A5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333510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7663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84E8E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B4D79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F9F48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C30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871C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211C5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27C5E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5E573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5092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C185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47FF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7308" w14:textId="77777777" w:rsidR="00A452B4" w:rsidRDefault="008F77D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AF2C70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96E0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F7F6E" w14:textId="77777777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 w14:paraId="03EE17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601E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93D2BC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84BA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AA82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217E1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6364B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909C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93551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415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A6313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799D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156463" w14:paraId="5153DB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C683C" w14:textId="77777777" w:rsidR="00156463" w:rsidRDefault="00156463" w:rsidP="00156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68944" w14:textId="77777777" w:rsidR="00156463" w:rsidRDefault="00156463" w:rsidP="001564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3EFA96" w14:textId="706CE199" w:rsidR="00156463" w:rsidRDefault="00156463" w:rsidP="001564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039BD" w14:textId="507BCFBC" w:rsidR="00156463" w:rsidRDefault="00156463" w:rsidP="001564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D9B1AA" w14:textId="77777777">
        <w:tc>
          <w:tcPr>
            <w:tcW w:w="1843" w:type="dxa"/>
          </w:tcPr>
          <w:p w14:paraId="1907884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0487C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7DF" w14:paraId="76A0BF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18E76" w14:textId="77777777" w:rsidR="008F77DF" w:rsidRDefault="008F77DF" w:rsidP="008F7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DB563" w14:textId="77777777" w:rsidR="00F211C1" w:rsidRDefault="00F211C1" w:rsidP="00F211C1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1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2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14:paraId="26247680" w14:textId="77777777" w:rsidR="00F211C1" w:rsidRDefault="00F211C1" w:rsidP="00F211C1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3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14:paraId="5FE2D6AD" w14:textId="77777777" w:rsidR="00F211C1" w:rsidRPr="008D31CC" w:rsidRDefault="00F211C1" w:rsidP="00F211C1">
            <w:pPr>
              <w:pStyle w:val="CRCoverPage"/>
              <w:spacing w:after="0"/>
            </w:pPr>
          </w:p>
          <w:p w14:paraId="105A6350" w14:textId="1C52A44F" w:rsidR="008F77DF" w:rsidRPr="00C863A5" w:rsidRDefault="00F211C1" w:rsidP="00F211C1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4" w:history="1">
              <w:r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8F77DF" w14:paraId="51BDF1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A41AF" w14:textId="77777777" w:rsidR="008F77DF" w:rsidRDefault="008F77DF" w:rsidP="008F7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68375" w14:textId="77777777" w:rsidR="008F77DF" w:rsidRDefault="008F77DF" w:rsidP="008F7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7DF" w14:paraId="301C35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123B3" w14:textId="77777777" w:rsidR="008F77DF" w:rsidRDefault="008F77DF" w:rsidP="008F7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38404" w14:textId="77777777" w:rsidR="008F77DF" w:rsidRDefault="008F77DF" w:rsidP="008F7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8F77DF" w14:paraId="1D8012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A4F46" w14:textId="77777777" w:rsidR="008F77DF" w:rsidRDefault="008F77DF" w:rsidP="008F7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005EC" w14:textId="77777777" w:rsidR="008F77DF" w:rsidRDefault="008F77DF" w:rsidP="008F7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7DF" w14:paraId="0EFDA8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89064" w14:textId="77777777" w:rsidR="008F77DF" w:rsidRDefault="008F77DF" w:rsidP="008F7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82B30" w14:textId="77777777" w:rsidR="008F77DF" w:rsidRDefault="008F77DF" w:rsidP="008F7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 w14:paraId="321F2287" w14:textId="77777777">
        <w:tc>
          <w:tcPr>
            <w:tcW w:w="2694" w:type="dxa"/>
            <w:gridSpan w:val="2"/>
          </w:tcPr>
          <w:p w14:paraId="343AFA50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A1900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0CD5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7C618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6FCCC" w14:textId="77777777" w:rsidR="00A452B4" w:rsidRDefault="008F77DF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 w14:paraId="5D7E0E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231E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2038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FED35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0C0B1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D318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1B8C0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953C6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FAB59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54A04F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1C8A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A8F9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3A28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E9C28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B48E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72DA30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55E7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E4F9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12BE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F0089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44EA7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0004D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2B605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DC05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EAB3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0C319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9697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78E848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B1692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D9C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7DC18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7688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22903" w14:textId="77777777" w:rsidR="00A452B4" w:rsidRDefault="008F77DF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 w14:paraId="4D704C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02C3C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CDE253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718990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5216C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01D86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9D09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734197" w14:textId="77777777" w:rsidR="00A452B4" w:rsidRDefault="00A452B4">
      <w:pPr>
        <w:rPr>
          <w:noProof/>
        </w:rPr>
        <w:sectPr w:rsidR="00A45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7FB72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662A18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869A0E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4F8581" w14:textId="77777777" w:rsidR="00CE30EB" w:rsidRDefault="00CE30EB" w:rsidP="00CE30EB">
      <w:pPr>
        <w:pStyle w:val="1"/>
      </w:pPr>
      <w:bookmarkStart w:id="3" w:name="_Toc532198075"/>
      <w:bookmarkStart w:id="4" w:name="_Toc34123831"/>
      <w:bookmarkStart w:id="5" w:name="_Toc36038575"/>
      <w:bookmarkStart w:id="6" w:name="_Toc36038663"/>
      <w:bookmarkStart w:id="7" w:name="_Toc36038854"/>
      <w:bookmarkStart w:id="8" w:name="_Toc44680795"/>
      <w:bookmarkStart w:id="9" w:name="_Toc45133707"/>
      <w:bookmarkStart w:id="10" w:name="_Toc45133798"/>
      <w:bookmarkStart w:id="11" w:name="_Toc49417496"/>
      <w:bookmarkStart w:id="12" w:name="_Toc51762463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C184CC" w14:textId="77777777" w:rsidR="00CE30EB" w:rsidRDefault="00CE30EB" w:rsidP="00CE30EB">
      <w:pPr>
        <w:rPr>
          <w:noProof/>
        </w:rPr>
      </w:pPr>
      <w:r>
        <w:rPr>
          <w:noProof/>
        </w:rPr>
        <w:t>This Annex is based on the OpenAPI 3.0.0 specification [8] and provides corresponding representations of all APIs defined in the present specification.</w:t>
      </w:r>
    </w:p>
    <w:p w14:paraId="2B106545" w14:textId="77777777" w:rsidR="00CE30EB" w:rsidRDefault="00CE30EB" w:rsidP="00CE30EB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2F09D5C5" w14:textId="77777777" w:rsidR="00CE30EB" w:rsidRDefault="00CE30EB" w:rsidP="00CE30EB">
      <w:r>
        <w:t>This Annex shall take precedence when being discrepant to other parts of the specification with respect to the encoding of information elements and methods within the API(s).</w:t>
      </w:r>
    </w:p>
    <w:p w14:paraId="275AA7E8" w14:textId="77777777" w:rsidR="00CE30EB" w:rsidRDefault="00CE30EB" w:rsidP="00CE30EB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5BE831BE" w14:textId="77777777" w:rsidR="00CE30EB" w:rsidRDefault="00CE30EB" w:rsidP="00CE30EB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3" w:author="Huawei" w:date="2020-09-28T10:21:00Z">
        <w:r w:rsidDel="00FC4772">
          <w:delText xml:space="preserve"> hosted in ETSI Forge</w:delText>
        </w:r>
      </w:del>
      <w:del w:id="14" w:author="Huawei" w:date="2020-10-19T11:16:00Z">
        <w:r w:rsidDel="00F14A7D">
          <w:delText>,</w:delText>
        </w:r>
      </w:del>
      <w:r>
        <w:t xml:space="preserve">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[11] and </w:t>
      </w:r>
      <w:r>
        <w:t>clause 5.3.1 of the 3GPP TS 29.501 [6]</w:t>
      </w:r>
      <w:r>
        <w:rPr>
          <w:lang w:eastAsia="zh-CN"/>
        </w:rPr>
        <w:t xml:space="preserve"> for further information).</w:t>
      </w:r>
    </w:p>
    <w:p w14:paraId="75C92448" w14:textId="77777777" w:rsidR="00CE30EB" w:rsidRDefault="00CE30EB" w:rsidP="00CE30EB">
      <w:pPr>
        <w:rPr>
          <w:lang w:val="en-US"/>
        </w:rPr>
      </w:pPr>
      <w:r>
        <w:t xml:space="preserve">The security scheme defined below for the </w:t>
      </w:r>
      <w:proofErr w:type="spellStart"/>
      <w:r>
        <w:t>Naf_EventExposure</w:t>
      </w:r>
      <w:proofErr w:type="spellEnd"/>
      <w:r>
        <w:t xml:space="preserve"> API shows the case when the AF is in untrusted domain and the </w:t>
      </w:r>
      <w:r>
        <w:rPr>
          <w:lang w:val="en-US"/>
        </w:rPr>
        <w:t>"</w:t>
      </w:r>
      <w:r>
        <w:t>scopes</w:t>
      </w:r>
      <w:r>
        <w:rPr>
          <w:lang w:val="en-US"/>
        </w:rPr>
        <w:t>"</w:t>
      </w:r>
      <w:r>
        <w:t xml:space="preserve"> and </w:t>
      </w:r>
      <w:r>
        <w:rPr>
          <w:lang w:val="en-US"/>
        </w:rPr>
        <w:t>"</w:t>
      </w:r>
      <w:proofErr w:type="spellStart"/>
      <w:r>
        <w:t>tokenUrl</w:t>
      </w:r>
      <w:proofErr w:type="spellEnd"/>
      <w:r>
        <w:rPr>
          <w:lang w:val="en-US"/>
        </w:rPr>
        <w:t>"</w:t>
      </w:r>
      <w:r>
        <w:t xml:space="preserve"> are undefined. For the trusted AF, the </w:t>
      </w:r>
      <w:r>
        <w:rPr>
          <w:lang w:val="en-US"/>
        </w:rPr>
        <w:t>"</w:t>
      </w:r>
      <w:r>
        <w:t>scopes</w:t>
      </w:r>
      <w:r>
        <w:rPr>
          <w:lang w:val="en-US"/>
        </w:rPr>
        <w:t xml:space="preserve">" </w:t>
      </w:r>
      <w:r>
        <w:t xml:space="preserve">definition shall use </w:t>
      </w:r>
      <w:r>
        <w:rPr>
          <w:lang w:val="en-US"/>
        </w:rPr>
        <w:t>"</w:t>
      </w:r>
      <w:proofErr w:type="spellStart"/>
      <w:r>
        <w:t>naf-eventexposure</w:t>
      </w:r>
      <w:proofErr w:type="spellEnd"/>
      <w:r>
        <w:rPr>
          <w:lang w:val="en-US"/>
        </w:rPr>
        <w:t>"</w:t>
      </w:r>
      <w:r>
        <w:t xml:space="preserve"> and the </w:t>
      </w:r>
      <w:r>
        <w:rPr>
          <w:lang w:val="en-US"/>
        </w:rPr>
        <w:t>"</w:t>
      </w:r>
      <w:proofErr w:type="spellStart"/>
      <w:r>
        <w:t>tokenUrl</w:t>
      </w:r>
      <w:proofErr w:type="spellEnd"/>
      <w:r>
        <w:rPr>
          <w:lang w:val="en-US"/>
        </w:rPr>
        <w:t>" definition shall use "</w:t>
      </w:r>
      <w:r>
        <w:rPr>
          <w:lang w:eastAsia="es-ES"/>
        </w:rPr>
        <w:t>{</w:t>
      </w:r>
      <w:proofErr w:type="spellStart"/>
      <w:r>
        <w:rPr>
          <w:lang w:eastAsia="es-ES"/>
        </w:rPr>
        <w:t>nrfApiRoot</w:t>
      </w:r>
      <w:proofErr w:type="spellEnd"/>
      <w:r>
        <w:rPr>
          <w:lang w:eastAsia="es-ES"/>
        </w:rPr>
        <w:t>}/oauth2/token</w:t>
      </w:r>
      <w:r>
        <w:rPr>
          <w:lang w:val="en-US"/>
        </w:rPr>
        <w:t>".</w:t>
      </w:r>
    </w:p>
    <w:p w14:paraId="4081CB54" w14:textId="77777777" w:rsidR="00F46BE1" w:rsidRPr="00CE30EB" w:rsidRDefault="00F46BE1" w:rsidP="000F4870">
      <w:pPr>
        <w:pStyle w:val="PL"/>
        <w:rPr>
          <w:lang w:val="en-US" w:eastAsia="zh-CN"/>
        </w:rPr>
      </w:pPr>
    </w:p>
    <w:p w14:paraId="4E622204" w14:textId="77777777" w:rsidR="000F4870" w:rsidRDefault="000F4870" w:rsidP="007B32AC">
      <w:pPr>
        <w:pStyle w:val="PL"/>
        <w:rPr>
          <w:lang w:eastAsia="zh-CN"/>
        </w:rPr>
      </w:pPr>
    </w:p>
    <w:p w14:paraId="25BFDE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14663" w14:textId="77777777" w:rsidR="00FD0BF0" w:rsidRDefault="00FD0BF0">
      <w:r>
        <w:separator/>
      </w:r>
    </w:p>
  </w:endnote>
  <w:endnote w:type="continuationSeparator" w:id="0">
    <w:p w14:paraId="4C10EFE1" w14:textId="77777777" w:rsidR="00FD0BF0" w:rsidRDefault="00FD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3EAD3" w14:textId="77777777" w:rsidR="00FD0BF0" w:rsidRDefault="00FD0BF0">
      <w:r>
        <w:separator/>
      </w:r>
    </w:p>
  </w:footnote>
  <w:footnote w:type="continuationSeparator" w:id="0">
    <w:p w14:paraId="71429EBC" w14:textId="77777777" w:rsidR="00FD0BF0" w:rsidRDefault="00FD0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149C9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4D550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CFCA4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D6C84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112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56463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68B8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3513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5294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31B5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9709F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56C7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A015E"/>
    <w:rsid w:val="007B2C9C"/>
    <w:rsid w:val="007B32AC"/>
    <w:rsid w:val="007C2EA2"/>
    <w:rsid w:val="007D2D68"/>
    <w:rsid w:val="007D5D70"/>
    <w:rsid w:val="007E39B1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8F77DF"/>
    <w:rsid w:val="00905871"/>
    <w:rsid w:val="00911480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908A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84EFE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0B63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95590"/>
    <w:rsid w:val="00D96741"/>
    <w:rsid w:val="00DA5F28"/>
    <w:rsid w:val="00DB0C20"/>
    <w:rsid w:val="00DC2C6C"/>
    <w:rsid w:val="00DD73D3"/>
    <w:rsid w:val="00DE6665"/>
    <w:rsid w:val="00DF1E2B"/>
    <w:rsid w:val="00E02B52"/>
    <w:rsid w:val="00E033CE"/>
    <w:rsid w:val="00E13320"/>
    <w:rsid w:val="00E21BCB"/>
    <w:rsid w:val="00E255D1"/>
    <w:rsid w:val="00E310B0"/>
    <w:rsid w:val="00E31D91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14A7D"/>
    <w:rsid w:val="00F211C1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4772"/>
    <w:rsid w:val="00FC690D"/>
    <w:rsid w:val="00FD0BF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etsi.org/rep/3GPP/5G_API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orge.3gpp.org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etsi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2566-705A-4993-82F5-32A749381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18966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327</cp:revision>
  <cp:lastPrinted>1900-01-01T08:00:00Z</cp:lastPrinted>
  <dcterms:created xsi:type="dcterms:W3CDTF">2020-09-21T01:35:00Z</dcterms:created>
  <dcterms:modified xsi:type="dcterms:W3CDTF">2020-10-28T06:31:00Z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(3)cWlGZdjYDAZjvK+RDqwYVAt4m2F0rSDrmMM7K/jfRiWtgQCc0VuaaJFhXmzhkPISh2PViCc0
UmQo+C8UbCpU9PgTkj9paZMkr3flJFdOvcXhfWJKriuCEli/aACGxddQ4JjiKaL27Bl1tno+
T+sKtO4NuEObLanSSkUv+27Kdk8rDRxoZAIVAeybi7MbNnKqpHZKCdplydDi5oSz5gWzyavj
OxEZIxXqRL1gSNV1mZ</vt:lpwstr>
  </property>
  <property fmtid="{D5CDD505-2E9C-101B-9397-08002B2CF9AE}" pid="22" name="_2015_ms_pID_7253431">
    <vt:lpwstr>KR4h5PPYXA3IEv2u9ngd1HxgnuBe5VVrtWsgfXqR1sVaFyWIaYoiQA
u9Va9gnMcJKOO6N6NTr3UT0JzUIojdv0HH1hrOyaLtH3Sibh4mgPi8wdelomxsVvV8wdQbAj
+LE2RfX1aPztLVJ8/BfSVbUiezxtIC0Zf0vDorUxwZ5GqiGedUTKYtkcsbYnNEny0pknAkwu
RGHm+gek/RTzEXj4rcnEkLGPauYKb2/89R/D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